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960" w:rsidRPr="00C9032F" w:rsidRDefault="00C85960" w:rsidP="00C8596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#72</w:t>
      </w:r>
      <w:r>
        <w:rPr>
          <w:rFonts w:ascii="Arial" w:hAnsi="Arial" w:cs="Arial"/>
          <w:b/>
          <w:sz w:val="24"/>
          <w:szCs w:val="24"/>
        </w:rPr>
        <w:tab/>
        <w:t>SP-160402</w:t>
      </w:r>
    </w:p>
    <w:p w:rsidR="00C85960" w:rsidRDefault="00C85960" w:rsidP="00C8596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895B66">
        <w:rPr>
          <w:rFonts w:ascii="Arial" w:hAnsi="Arial" w:cs="Arial"/>
          <w:b/>
          <w:sz w:val="24"/>
          <w:szCs w:val="24"/>
        </w:rPr>
        <w:t>Busan, Republic of Korea, 15-17 June 2016</w:t>
      </w:r>
    </w:p>
    <w:p w:rsidR="00C85960" w:rsidRPr="009870DD" w:rsidRDefault="00C85960" w:rsidP="00C85960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Source: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SA WG5</w:t>
      </w:r>
    </w:p>
    <w:p w:rsidR="00C85960" w:rsidRPr="009870DD" w:rsidRDefault="00C85960" w:rsidP="00C85960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Title:</w:t>
      </w:r>
      <w:r w:rsidRPr="009870DD">
        <w:rPr>
          <w:rFonts w:eastAsia="Batang"/>
          <w:b/>
          <w:lang w:eastAsia="zh-CN"/>
        </w:rPr>
        <w:tab/>
      </w:r>
      <w:r w:rsidRPr="00C85960">
        <w:rPr>
          <w:rFonts w:ascii="Arial" w:hAnsi="Arial" w:cs="Arial"/>
          <w:b/>
          <w:lang w:eastAsia="zh-CN"/>
        </w:rPr>
        <w:t xml:space="preserve">Revised </w:t>
      </w:r>
      <w:r>
        <w:rPr>
          <w:rFonts w:ascii="Arial" w:hAnsi="Arial" w:cs="Arial" w:hint="eastAsia"/>
          <w:b/>
          <w:lang w:eastAsia="zh-CN"/>
        </w:rPr>
        <w:t xml:space="preserve">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C85960" w:rsidRPr="009870DD" w:rsidRDefault="00C85960" w:rsidP="00C85960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Document for:</w:t>
      </w:r>
      <w:r w:rsidRPr="009870DD">
        <w:rPr>
          <w:rFonts w:eastAsia="Batang"/>
          <w:b/>
          <w:lang w:eastAsia="zh-CN"/>
        </w:rPr>
        <w:tab/>
        <w:t>Approval</w:t>
      </w:r>
    </w:p>
    <w:p w:rsidR="00C85960" w:rsidRPr="009870DD" w:rsidRDefault="00C85960" w:rsidP="00C85960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Agenda Item:</w:t>
      </w:r>
      <w:r w:rsidRPr="009870DD">
        <w:rPr>
          <w:rFonts w:eastAsia="Batang"/>
          <w:b/>
          <w:lang w:eastAsia="zh-CN"/>
        </w:rPr>
        <w:tab/>
      </w:r>
      <w:r>
        <w:rPr>
          <w:rFonts w:eastAsia="Batang"/>
          <w:b/>
          <w:lang w:eastAsia="zh-CN"/>
        </w:rPr>
        <w:t>14.23.4</w:t>
      </w:r>
    </w:p>
    <w:p w:rsidR="00C85960" w:rsidRDefault="00C85960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C85960" w:rsidRDefault="00C85960" w:rsidP="00AF629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E13A0C" w:rsidRPr="00152B60" w:rsidRDefault="00E13A0C" w:rsidP="00E13A0C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SP-150401</w:t>
      </w:r>
    </w:p>
    <w:p w:rsidR="00E13A0C" w:rsidRPr="00E13A0C" w:rsidRDefault="00E13A0C" w:rsidP="00E13A0C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E13A0C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E13A0C" w:rsidRPr="00E13A0C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E13A0C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 w:rsidRPr="00464F13">
        <w:rPr>
          <w:rFonts w:ascii="Arial" w:hAnsi="Arial" w:cs="Arial"/>
          <w:b/>
          <w:lang w:eastAsia="zh-CN"/>
        </w:rPr>
        <w:t xml:space="preserve">Performance management </w:t>
      </w:r>
      <w:r w:rsidRPr="00424EA0">
        <w:rPr>
          <w:rFonts w:ascii="Arial" w:hAnsi="Arial" w:cs="Arial"/>
          <w:b/>
          <w:lang w:eastAsia="zh-CN"/>
        </w:rPr>
        <w:t xml:space="preserve">for mobile networks that include </w:t>
      </w:r>
      <w:r>
        <w:rPr>
          <w:rFonts w:ascii="Arial" w:hAnsi="Arial" w:cs="Arial"/>
          <w:b/>
          <w:lang w:eastAsia="zh-CN"/>
        </w:rPr>
        <w:t>virtualized network functions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E13A0C" w:rsidRPr="00650E13" w:rsidRDefault="00E13A0C" w:rsidP="00E13A0C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E13A0C" w:rsidRP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</w:p>
    <w:p w:rsidR="00E13A0C" w:rsidRDefault="00E13A0C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B82ACA">
        <w:rPr>
          <w:rFonts w:ascii="Arial" w:hAnsi="Arial" w:cs="Arial"/>
          <w:b/>
          <w:sz w:val="24"/>
        </w:rPr>
        <w:t>154457</w:t>
      </w:r>
    </w:p>
    <w:p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</w:t>
      </w:r>
      <w:r w:rsidR="00A9657D">
        <w:rPr>
          <w:rFonts w:ascii="Arial" w:hAnsi="Arial" w:cs="Arial"/>
          <w:i/>
        </w:rPr>
        <w:t xml:space="preserve"> S5-</w:t>
      </w:r>
      <w:r w:rsidR="00B82ACA">
        <w:rPr>
          <w:rFonts w:ascii="Arial" w:hAnsi="Arial" w:cs="Arial"/>
          <w:i/>
        </w:rPr>
        <w:t>154431</w:t>
      </w:r>
    </w:p>
    <w:p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F75697">
        <w:rPr>
          <w:rFonts w:ascii="Arial" w:hAnsi="Arial" w:cs="Arial"/>
          <w:b/>
          <w:lang w:eastAsia="zh-CN"/>
        </w:rPr>
        <w:t>virtualized network functions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 xml:space="preserve">networks that include </w:t>
      </w:r>
      <w:r w:rsidR="00B82ACA" w:rsidRPr="00B82ACA">
        <w:t>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173A6">
        <w:rPr>
          <w:lang w:eastAsia="zh-CN"/>
        </w:rPr>
        <w:t>PM</w:t>
      </w:r>
      <w:r w:rsidR="00402960">
        <w:rPr>
          <w:rFonts w:hint="eastAsia"/>
          <w:lang w:eastAsia="zh-CN"/>
        </w:rPr>
        <w:t>_</w:t>
      </w:r>
      <w:r w:rsidR="00424EA0" w:rsidRPr="00424EA0">
        <w:rPr>
          <w:lang w:eastAsia="zh-CN"/>
        </w:rPr>
        <w:t xml:space="preserve"> </w:t>
      </w:r>
      <w:r w:rsidR="00424EA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515C2F" w:rsidRPr="00515C2F">
        <w:t>69</w:t>
      </w:r>
      <w:del w:id="0" w:author="Chou, Joey-16" w:date="2016-05-27T15:34:00Z">
        <w:r w:rsidR="002A4DC2" w:rsidDel="002A4DC2">
          <w:delText>xxxx</w:delText>
        </w:r>
      </w:del>
      <w:ins w:id="1" w:author="Chou, Joey-16" w:date="2016-05-27T15:34:00Z">
        <w:r w:rsidR="002A4DC2" w:rsidRPr="00515C2F">
          <w:t>0041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B82ACA" w:rsidP="00B82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  <w:r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864C6" w:rsidRDefault="00B864C6" w:rsidP="00B864C6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>
        <w:rPr>
          <w:lang w:eastAsia="zh-CN"/>
        </w:rPr>
        <w:t xml:space="preserve"> the following aspects of performance management </w:t>
      </w:r>
      <w:r>
        <w:rPr>
          <w:rFonts w:hint="eastAsia"/>
          <w:lang w:eastAsia="zh-CN"/>
        </w:rPr>
        <w:t xml:space="preserve">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>
        <w:rPr>
          <w:rFonts w:hint="eastAsia"/>
          <w:lang w:eastAsia="zh-CN"/>
        </w:rPr>
        <w:t>: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use cases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between </w:t>
      </w:r>
      <w:r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and 3GPP </w:t>
      </w:r>
      <w:r>
        <w:rPr>
          <w:lang w:eastAsia="zh-CN"/>
        </w:rPr>
        <w:t>specifications</w:t>
      </w:r>
      <w:r w:rsidR="00A978B6">
        <w:rPr>
          <w:lang w:eastAsia="zh-CN"/>
        </w:rPr>
        <w:t>.</w:t>
      </w:r>
    </w:p>
    <w:p w:rsidR="00BD0FCB" w:rsidRDefault="00BD0FCB" w:rsidP="00CC5CD5">
      <w:pPr>
        <w:overflowPunct/>
        <w:spacing w:after="0"/>
        <w:textAlignment w:val="auto"/>
      </w:pPr>
    </w:p>
    <w:p w:rsidR="007612D4" w:rsidRDefault="004E0943" w:rsidP="008B1F20">
      <w:pPr>
        <w:rPr>
          <w:lang w:eastAsia="zh-CN"/>
        </w:rPr>
      </w:pPr>
      <w:r>
        <w:rPr>
          <w:lang w:eastAsia="zh-CN"/>
        </w:rPr>
        <w:lastRenderedPageBreak/>
        <w:t xml:space="preserve">The NFV study </w:t>
      </w:r>
      <w:r w:rsidR="00DB66A3">
        <w:rPr>
          <w:lang w:eastAsia="zh-CN"/>
        </w:rPr>
        <w:t xml:space="preserve">recommends </w:t>
      </w:r>
      <w:r w:rsidR="007612D4">
        <w:rPr>
          <w:lang w:eastAsia="zh-CN"/>
        </w:rPr>
        <w:t xml:space="preserve">that </w:t>
      </w:r>
      <w:r w:rsidR="00DB66A3">
        <w:rPr>
          <w:lang w:eastAsia="zh-CN"/>
        </w:rPr>
        <w:t>normative</w:t>
      </w:r>
      <w:r>
        <w:rPr>
          <w:lang w:eastAsia="zh-CN"/>
        </w:rPr>
        <w:t xml:space="preserve"> work of </w:t>
      </w:r>
      <w:r w:rsidRPr="004F0966">
        <w:rPr>
          <w:lang w:eastAsia="zh-CN"/>
        </w:rPr>
        <w:t>P</w:t>
      </w:r>
      <w:r w:rsidRPr="004F0966">
        <w:rPr>
          <w:rFonts w:hint="eastAsia"/>
          <w:lang w:eastAsia="zh-CN"/>
        </w:rPr>
        <w:t xml:space="preserve">M </w:t>
      </w:r>
      <w:r w:rsidRPr="004F0966">
        <w:rPr>
          <w:lang w:eastAsia="zh-CN"/>
        </w:rPr>
        <w:t xml:space="preserve">for mobile </w:t>
      </w:r>
      <w:r w:rsidRPr="004F0966">
        <w:t>networks that include VNFs</w:t>
      </w:r>
      <w:r w:rsidR="00B864C6">
        <w:t xml:space="preserve"> is needed to </w:t>
      </w:r>
      <w:r w:rsidR="00B864C6">
        <w:rPr>
          <w:rFonts w:hint="eastAsia"/>
          <w:lang w:eastAsia="zh-CN"/>
        </w:rPr>
        <w:t xml:space="preserve">specify </w:t>
      </w:r>
      <w:r w:rsidR="00B864C6">
        <w:rPr>
          <w:lang w:eastAsia="zh-CN"/>
        </w:rPr>
        <w:t>use cases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requirements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procedures and solutions</w:t>
      </w:r>
      <w:r w:rsidR="00D1709B">
        <w:t>.</w:t>
      </w:r>
    </w:p>
    <w:p w:rsidR="00526276" w:rsidRDefault="00526276" w:rsidP="00CC5CD5">
      <w:pPr>
        <w:overflowPunct/>
        <w:spacing w:after="0"/>
        <w:textAlignment w:val="auto"/>
      </w:pP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971FC2" w:rsidP="00660448">
      <w:r>
        <w:t xml:space="preserve">The scope of this work task is to focus on the performance management of VNF(s) in </w:t>
      </w:r>
      <w:r w:rsidR="00C57B3A">
        <w:t xml:space="preserve">the </w:t>
      </w:r>
      <w:r>
        <w:t xml:space="preserve">core networks, and VR </w:t>
      </w:r>
      <w:r w:rsidR="004E0943">
        <w:t>used by VNF</w:t>
      </w:r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use cases and requirements for Performance management that include</w:t>
      </w:r>
      <w:r w:rsidR="00BC257A">
        <w:rPr>
          <w:lang w:eastAsia="zh-CN"/>
        </w:rPr>
        <w:t>s</w:t>
      </w:r>
      <w:r>
        <w:rPr>
          <w:lang w:eastAsia="zh-CN"/>
        </w:rPr>
        <w:t>:</w:t>
      </w:r>
    </w:p>
    <w:p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a new specification that includes:</w:t>
      </w:r>
    </w:p>
    <w:p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EE3A06" w:rsidRDefault="005823ED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ins w:id="2" w:author="Chou, Joey-15" w:date="2016-05-26T11:44:00Z">
        <w:r>
          <w:rPr>
            <w:lang w:eastAsia="zh-CN"/>
          </w:rPr>
          <w:t>Requirements for reference points Ve-Vnfm-em</w:t>
        </w:r>
      </w:ins>
      <w:ins w:id="3" w:author="Chou, Joey-16" w:date="2016-05-31T09:25:00Z">
        <w:r w:rsidR="003F6778">
          <w:rPr>
            <w:lang w:eastAsia="zh-CN"/>
          </w:rPr>
          <w:t>.</w:t>
        </w:r>
      </w:ins>
      <w:ins w:id="4" w:author="Chou, Joey-15" w:date="2016-05-26T11:44:00Z">
        <w:del w:id="5" w:author="Chou, Joey-16" w:date="2016-05-31T09:25:00Z">
          <w:r w:rsidDel="003F6778">
            <w:rPr>
              <w:lang w:eastAsia="zh-CN"/>
            </w:rPr>
            <w:delText>,</w:delText>
          </w:r>
        </w:del>
        <w:r>
          <w:rPr>
            <w:lang w:eastAsia="zh-CN"/>
          </w:rPr>
          <w:t xml:space="preserve"> </w:t>
        </w:r>
      </w:ins>
      <w:ins w:id="6" w:author="Chou, Joey-16" w:date="2016-05-31T09:25:00Z">
        <w:r w:rsidR="003F6778">
          <w:rPr>
            <w:lang w:eastAsia="zh-CN"/>
          </w:rPr>
          <w:t>W</w:t>
        </w:r>
      </w:ins>
      <w:ins w:id="7" w:author="Chou, Joey-15" w:date="2016-05-26T11:44:00Z">
        <w:del w:id="8" w:author="Chou, Joey-16" w:date="2016-05-31T09:25:00Z">
          <w:r w:rsidDel="003F6778">
            <w:rPr>
              <w:lang w:eastAsia="zh-CN"/>
            </w:rPr>
            <w:delText>w</w:delText>
          </w:r>
        </w:del>
        <w:r>
          <w:rPr>
            <w:lang w:eastAsia="zh-CN"/>
          </w:rPr>
          <w:t xml:space="preserve">here applicable, these </w:t>
        </w:r>
        <w:del w:id="9" w:author="Chou, Joey-16" w:date="2016-05-27T15:31:00Z">
          <w:r w:rsidDel="002A4DC2">
            <w:rPr>
              <w:lang w:eastAsia="zh-CN"/>
            </w:rPr>
            <w:delText>may</w:delText>
          </w:r>
        </w:del>
      </w:ins>
      <w:ins w:id="10" w:author="Chou, Joey-16" w:date="2016-05-27T15:31:00Z">
        <w:r w:rsidR="002A4DC2">
          <w:rPr>
            <w:lang w:eastAsia="zh-CN"/>
          </w:rPr>
          <w:t>shall</w:t>
        </w:r>
      </w:ins>
      <w:ins w:id="11" w:author="Chou, Joey-15" w:date="2016-05-26T11:44:00Z">
        <w:r>
          <w:rPr>
            <w:lang w:eastAsia="zh-CN"/>
          </w:rPr>
          <w:t xml:space="preserve"> include references to the requirements which are defined by ETSI ISG NFV</w:t>
        </w:r>
        <w:del w:id="12" w:author="Chou, Joey-16" w:date="2016-05-27T15:39:00Z">
          <w:r w:rsidDel="00F100AF">
            <w:rPr>
              <w:lang w:eastAsia="zh-CN"/>
            </w:rPr>
            <w:delText>.</w:delText>
          </w:r>
        </w:del>
      </w:ins>
      <w:del w:id="13" w:author="Chou, Joey-15" w:date="2016-05-26T11:44:00Z">
        <w:r w:rsidR="00845789" w:rsidDel="005823ED">
          <w:rPr>
            <w:lang w:eastAsia="zh-CN"/>
          </w:rPr>
          <w:delText>Requirements for reference point Ve-Vnfm-em</w:delText>
        </w:r>
      </w:del>
      <w:r w:rsidR="0004772E">
        <w:rPr>
          <w:lang w:eastAsia="zh-CN"/>
        </w:rPr>
        <w:t>.</w:t>
      </w:r>
      <w:del w:id="14" w:author="Chou, Joey-16" w:date="2016-05-27T15:32:00Z">
        <w:r w:rsidR="002A4DC2" w:rsidDel="002A4DC2">
          <w:rPr>
            <w:lang w:eastAsia="zh-CN"/>
          </w:rPr>
          <w:delText xml:space="preserve"> </w:delText>
        </w:r>
      </w:del>
    </w:p>
    <w:p w:rsidR="00845789" w:rsidRDefault="005823ED" w:rsidP="00845789">
      <w:pPr>
        <w:numPr>
          <w:ilvl w:val="2"/>
          <w:numId w:val="6"/>
        </w:numPr>
        <w:rPr>
          <w:lang w:eastAsia="zh-CN"/>
        </w:rPr>
      </w:pPr>
      <w:ins w:id="15" w:author="Chou, Joey-15" w:date="2016-05-26T11:43:00Z">
        <w:r>
          <w:rPr>
            <w:lang w:eastAsia="zh-CN"/>
          </w:rPr>
          <w:t xml:space="preserve">Requirements </w:t>
        </w:r>
        <w:del w:id="16" w:author="Chou, Joey-16" w:date="2016-05-26T13:28:00Z">
          <w:r w:rsidDel="001B31BA">
            <w:rPr>
              <w:lang w:eastAsia="zh-CN"/>
            </w:rPr>
            <w:delText xml:space="preserve">for reference point </w:delText>
          </w:r>
        </w:del>
        <w:r>
          <w:rPr>
            <w:lang w:eastAsia="zh-CN"/>
          </w:rPr>
          <w:t>for Itf-N</w:t>
        </w:r>
      </w:ins>
      <w:ins w:id="17" w:author="Chou, Joey-16" w:date="2016-05-31T09:25:00Z">
        <w:r w:rsidR="003F6778">
          <w:rPr>
            <w:lang w:eastAsia="zh-CN"/>
          </w:rPr>
          <w:t>.</w:t>
        </w:r>
      </w:ins>
      <w:ins w:id="18" w:author="Chou, Joey-15" w:date="2016-05-26T11:43:00Z">
        <w:del w:id="19" w:author="Chou, Joey-16" w:date="2016-05-31T09:25:00Z">
          <w:r w:rsidDel="003F6778">
            <w:rPr>
              <w:lang w:eastAsia="zh-CN"/>
            </w:rPr>
            <w:delText>,</w:delText>
          </w:r>
        </w:del>
        <w:r>
          <w:rPr>
            <w:lang w:eastAsia="zh-CN"/>
          </w:rPr>
          <w:t xml:space="preserve"> </w:t>
        </w:r>
      </w:ins>
      <w:ins w:id="20" w:author="Chou, Joey-16" w:date="2016-05-31T09:25:00Z">
        <w:r w:rsidR="003F6778">
          <w:rPr>
            <w:lang w:eastAsia="zh-CN"/>
          </w:rPr>
          <w:t>W</w:t>
        </w:r>
      </w:ins>
      <w:ins w:id="21" w:author="Chou, Joey-15" w:date="2016-05-26T11:43:00Z">
        <w:del w:id="22" w:author="Chou, Joey-16" w:date="2016-05-31T09:25:00Z">
          <w:r w:rsidDel="003F6778">
            <w:rPr>
              <w:lang w:eastAsia="zh-CN"/>
            </w:rPr>
            <w:delText>w</w:delText>
          </w:r>
        </w:del>
        <w:r>
          <w:rPr>
            <w:lang w:eastAsia="zh-CN"/>
          </w:rPr>
          <w:t xml:space="preserve">here applicable, these </w:t>
        </w:r>
        <w:del w:id="23" w:author="Chou, Joey-16" w:date="2016-05-27T15:32:00Z">
          <w:r w:rsidDel="002A4DC2">
            <w:rPr>
              <w:lang w:eastAsia="zh-CN"/>
            </w:rPr>
            <w:delText>may</w:delText>
          </w:r>
        </w:del>
      </w:ins>
      <w:ins w:id="24" w:author="Chou, Joey-16" w:date="2016-05-27T15:32:00Z">
        <w:r w:rsidR="002A4DC2">
          <w:rPr>
            <w:lang w:eastAsia="zh-CN"/>
          </w:rPr>
          <w:t>shall</w:t>
        </w:r>
      </w:ins>
      <w:ins w:id="25" w:author="Chou, Joey-15" w:date="2016-05-26T11:43:00Z">
        <w:r>
          <w:rPr>
            <w:lang w:eastAsia="zh-CN"/>
          </w:rPr>
          <w:t xml:space="preserve"> include references to the existing requirements</w:t>
        </w:r>
        <w:del w:id="26" w:author="Chou, Joey-16" w:date="2016-05-27T15:39:00Z">
          <w:r w:rsidDel="00F100AF">
            <w:rPr>
              <w:lang w:eastAsia="zh-CN"/>
            </w:rPr>
            <w:delText>.</w:delText>
          </w:r>
        </w:del>
      </w:ins>
      <w:del w:id="27" w:author="Chou, Joey-15" w:date="2016-05-26T11:43:00Z">
        <w:r w:rsidR="00845789" w:rsidDel="005823ED">
          <w:rPr>
            <w:lang w:eastAsia="zh-CN"/>
          </w:rPr>
          <w:delText>References of the requirements for Itf-N</w:delText>
        </w:r>
      </w:del>
      <w:r w:rsidR="0004772E">
        <w:rPr>
          <w:lang w:eastAsia="zh-CN"/>
        </w:rPr>
        <w:t>.</w:t>
      </w:r>
    </w:p>
    <w:p w:rsidR="00EE3A06" w:rsidRDefault="00845789" w:rsidP="00845789">
      <w:pPr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>Updating the existing Performance Management requirement specification</w:t>
      </w:r>
      <w:r w:rsidR="003D131C">
        <w:rPr>
          <w:lang w:eastAsia="zh-CN"/>
        </w:rPr>
        <w:t xml:space="preserve"> for requirements of Itf-N</w:t>
      </w:r>
      <w:r>
        <w:rPr>
          <w:lang w:eastAsia="zh-CN"/>
        </w:rPr>
        <w:t>.</w:t>
      </w:r>
      <w:r w:rsidR="0004772E">
        <w:rPr>
          <w:lang w:eastAsia="zh-CN"/>
        </w:rPr>
        <w:t xml:space="preserve"> </w:t>
      </w:r>
    </w:p>
    <w:p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 Management </w:t>
      </w:r>
      <w:r>
        <w:rPr>
          <w:rFonts w:hint="eastAsia"/>
          <w:lang w:eastAsia="zh-CN"/>
        </w:rPr>
        <w:t>procedures</w:t>
      </w:r>
      <w:r w:rsidR="00ED1F39">
        <w:rPr>
          <w:lang w:eastAsia="zh-CN"/>
        </w:rPr>
        <w:t xml:space="preserve"> that cover</w:t>
      </w:r>
      <w:r>
        <w:rPr>
          <w:lang w:eastAsia="zh-CN"/>
        </w:rPr>
        <w:t xml:space="preserve"> performance measurement</w:t>
      </w:r>
      <w:r w:rsidR="003D131C">
        <w:rPr>
          <w:lang w:eastAsia="zh-CN"/>
        </w:rPr>
        <w:t>s of VNF and VR used by the VNF</w:t>
      </w:r>
      <w:r w:rsidR="00A978B6">
        <w:rPr>
          <w:lang w:eastAsia="zh-CN"/>
        </w:rPr>
        <w:t>:</w:t>
      </w:r>
    </w:p>
    <w:p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a new specification for the Performance Management procedures. </w:t>
      </w:r>
    </w:p>
    <w:p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Performance Management solutions</w:t>
      </w:r>
      <w:r w:rsidR="0004772E">
        <w:rPr>
          <w:rFonts w:hint="eastAsia"/>
          <w:lang w:eastAsia="zh-CN"/>
        </w:rPr>
        <w:t>:</w:t>
      </w:r>
    </w:p>
    <w:p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</w:t>
      </w:r>
      <w:r w:rsidR="00ED1F39" w:rsidRPr="00837936">
        <w:rPr>
          <w:lang w:eastAsia="zh-CN"/>
        </w:rPr>
        <w:t>stage 2 and stage 3 specifications for the ref</w:t>
      </w:r>
      <w:r w:rsidR="00BF3E52">
        <w:rPr>
          <w:lang w:eastAsia="zh-CN"/>
        </w:rPr>
        <w:t xml:space="preserve">erence point – Ve-Vnfm-em that may include references to </w:t>
      </w:r>
      <w:r w:rsidR="00ED1F39" w:rsidRPr="00837936">
        <w:rPr>
          <w:lang w:eastAsia="zh-CN"/>
        </w:rPr>
        <w:t xml:space="preserve">the solutions defined </w:t>
      </w:r>
      <w:r w:rsidR="00BF3E52">
        <w:rPr>
          <w:lang w:eastAsia="zh-CN"/>
        </w:rPr>
        <w:t xml:space="preserve">in other SDOs (e.g. </w:t>
      </w:r>
      <w:r w:rsidR="00ED1F39" w:rsidRPr="00837936">
        <w:rPr>
          <w:lang w:eastAsia="zh-CN"/>
        </w:rPr>
        <w:t>ETSI ISG NFV</w:t>
      </w:r>
      <w:r w:rsidR="00BF3E52">
        <w:rPr>
          <w:lang w:eastAsia="zh-CN"/>
        </w:rPr>
        <w:t>)</w:t>
      </w:r>
      <w:r w:rsidR="00ED1F39" w:rsidRPr="00837936">
        <w:rPr>
          <w:lang w:eastAsia="zh-CN"/>
        </w:rPr>
        <w:t>.</w:t>
      </w:r>
    </w:p>
    <w:p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Updating </w:t>
      </w:r>
      <w:r w:rsidR="00ED1F39" w:rsidRPr="00837936">
        <w:rPr>
          <w:lang w:eastAsia="zh-CN"/>
        </w:rPr>
        <w:t xml:space="preserve">the existing </w:t>
      </w:r>
      <w:r>
        <w:rPr>
          <w:lang w:eastAsia="zh-CN"/>
        </w:rPr>
        <w:t>Performance</w:t>
      </w:r>
      <w:r w:rsidR="00ED1F39" w:rsidRPr="00837936">
        <w:rPr>
          <w:lang w:eastAsia="zh-CN"/>
        </w:rPr>
        <w:t xml:space="preserve"> Management solution specifications</w:t>
      </w:r>
      <w:r>
        <w:rPr>
          <w:lang w:eastAsia="zh-CN"/>
        </w:rPr>
        <w:t xml:space="preserve"> over</w:t>
      </w:r>
      <w:r w:rsidR="00ED1F39" w:rsidRPr="00837936">
        <w:rPr>
          <w:lang w:eastAsia="zh-CN"/>
        </w:rPr>
        <w:t xml:space="preserve"> Itf-N</w:t>
      </w:r>
      <w:r w:rsidR="00530588">
        <w:rPr>
          <w:rFonts w:hint="eastAsia"/>
          <w:lang w:eastAsia="zh-CN"/>
        </w:rPr>
        <w:t>.</w:t>
      </w:r>
    </w:p>
    <w:p w:rsidR="003D131C" w:rsidRDefault="00AF6293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28" w:name="_GoBack"/>
      <w:bookmarkEnd w:id="28"/>
      <w:ins w:id="29" w:author="Chou, Joey-14" w:date="2016-05-09T11:22:00Z">
        <w:del w:id="30" w:author="Chou, Joey-16" w:date="2016-05-31T09:29:00Z">
          <w:r w:rsidDel="00053F1C">
            <w:rPr>
              <w:lang w:eastAsia="zh-CN"/>
            </w:rPr>
            <w:delText xml:space="preserve">When the above specifications need to use the </w:delText>
          </w:r>
          <w:r w:rsidRPr="008033F7" w:rsidDel="00053F1C">
            <w:delText>V</w:delText>
          </w:r>
          <w:r w:rsidDel="00053F1C">
            <w:delText>R</w:delText>
          </w:r>
          <w:r w:rsidRPr="008033F7" w:rsidDel="00053F1C">
            <w:delText xml:space="preserve"> </w:delText>
          </w:r>
          <w:r w:rsidDel="00053F1C">
            <w:delText xml:space="preserve">PM information defined in ETSI NFV specifications, SA5 specifications should include references to </w:delText>
          </w:r>
          <w:r w:rsidDel="00053F1C">
            <w:rPr>
              <w:color w:val="222A35"/>
              <w:lang w:eastAsia="zh-CN"/>
            </w:rPr>
            <w:delText xml:space="preserve">the relevant ETSI specifications. </w:delText>
          </w:r>
        </w:del>
      </w:ins>
      <w:del w:id="31" w:author="Chou, Joey-16" w:date="2016-05-31T09:29:00Z">
        <w:r w:rsidR="003D131C" w:rsidDel="00053F1C">
          <w:delText xml:space="preserve">SA5 </w:delText>
        </w:r>
      </w:del>
      <w:ins w:id="32" w:author="Chou, Joey-14" w:date="2016-05-09T11:23:00Z">
        <w:del w:id="33" w:author="Chou, Joey-16" w:date="2016-05-31T09:29:00Z">
          <w:r w:rsidDel="00053F1C">
            <w:delText>will</w:delText>
          </w:r>
        </w:del>
      </w:ins>
      <w:del w:id="34" w:author="Chou, Joey-16" w:date="2016-05-31T09:29:00Z">
        <w:r w:rsidR="003D131C" w:rsidDel="00053F1C">
          <w:delText>needs to cooperate with ETSI ISG NFV, and</w:delText>
        </w:r>
        <w:r w:rsidR="003D131C" w:rsidRPr="004E0943" w:rsidDel="00053F1C">
          <w:rPr>
            <w:lang w:eastAsia="zh-CN"/>
          </w:rPr>
          <w:delText xml:space="preserve"> </w:delText>
        </w:r>
        <w:r w:rsidR="003D131C" w:rsidDel="00053F1C">
          <w:rPr>
            <w:lang w:eastAsia="zh-CN"/>
          </w:rPr>
          <w:delText>may send the performance management</w:delText>
        </w:r>
      </w:del>
      <w:ins w:id="35" w:author="Chou, Joey-14" w:date="2016-05-09T11:23:00Z">
        <w:del w:id="36" w:author="Chou, Joey-16" w:date="2016-05-31T09:29:00Z">
          <w:r w:rsidDel="00053F1C">
            <w:rPr>
              <w:lang w:eastAsia="zh-CN"/>
            </w:rPr>
            <w:delText>PM</w:delText>
          </w:r>
        </w:del>
      </w:ins>
      <w:del w:id="37" w:author="Chou, Joey-16" w:date="2016-05-31T09:29:00Z">
        <w:r w:rsidR="003D131C" w:rsidDel="00053F1C">
          <w:rPr>
            <w:lang w:eastAsia="zh-CN"/>
          </w:rPr>
          <w:delText xml:space="preserve"> requirement input</w:delText>
        </w:r>
      </w:del>
      <w:ins w:id="38" w:author="Chou, Joey-14" w:date="2016-05-09T11:23:00Z">
        <w:del w:id="39" w:author="Chou, Joey-16" w:date="2016-05-31T09:29:00Z">
          <w:r w:rsidDel="00053F1C">
            <w:rPr>
              <w:lang w:eastAsia="zh-CN"/>
            </w:rPr>
            <w:delText>s</w:delText>
          </w:r>
        </w:del>
      </w:ins>
      <w:del w:id="40" w:author="Chou, Joey-16" w:date="2016-05-31T09:29:00Z">
        <w:r w:rsidR="003D131C" w:rsidDel="00053F1C">
          <w:rPr>
            <w:lang w:eastAsia="zh-CN"/>
          </w:rPr>
          <w:delText xml:space="preserve"> </w:delText>
        </w:r>
      </w:del>
      <w:ins w:id="41" w:author="Chou, Joey-14" w:date="2016-05-09T11:23:00Z">
        <w:del w:id="42" w:author="Chou, Joey-16" w:date="2016-05-31T09:29:00Z">
          <w:r w:rsidDel="00053F1C">
            <w:rPr>
              <w:lang w:eastAsia="zh-CN"/>
            </w:rPr>
            <w:delText>to ETSI NFV</w:delText>
          </w:r>
        </w:del>
      </w:ins>
      <w:del w:id="43" w:author="Chou, Joey-16" w:date="2016-05-31T09:29:00Z">
        <w:r w:rsidR="003D131C" w:rsidDel="00053F1C">
          <w:rPr>
            <w:lang w:eastAsia="zh-CN"/>
          </w:rPr>
          <w:delText>for reference point Ve-Vnfm-em</w:delText>
        </w:r>
      </w:del>
      <w:ins w:id="44" w:author="Chou, Joey-14" w:date="2016-05-09T11:24:00Z">
        <w:del w:id="45" w:author="Chou, Joey-16" w:date="2016-05-31T09:29:00Z">
          <w:r w:rsidDel="00053F1C">
            <w:rPr>
              <w:lang w:eastAsia="zh-CN"/>
            </w:rPr>
            <w:delText>, if discrepancy is found between SA5 and ETSI NFV specifications</w:delText>
          </w:r>
        </w:del>
      </w:ins>
      <w:del w:id="46" w:author="Chou, Joey-16" w:date="2016-05-27T15:40:00Z">
        <w:r w:rsidR="003D131C" w:rsidDel="00F100AF">
          <w:rPr>
            <w:lang w:eastAsia="zh-CN"/>
          </w:rPr>
          <w:delText>.</w:delText>
        </w:r>
      </w:del>
      <w:del w:id="47" w:author="Chou, Joey-16" w:date="2016-05-31T09:29:00Z">
        <w:r w:rsidDel="00053F1C">
          <w:rPr>
            <w:lang w:eastAsia="zh-CN"/>
          </w:rPr>
          <w:delText xml:space="preserve"> </w:delText>
        </w:r>
      </w:del>
      <w:ins w:id="48" w:author="Chou, Joey-15" w:date="2016-05-26T06:44:00Z">
        <w:r w:rsidR="00020B13">
          <w:rPr>
            <w:lang w:eastAsia="zh-CN"/>
          </w:rPr>
          <w:t xml:space="preserve">If SA5 </w:t>
        </w:r>
      </w:ins>
      <w:ins w:id="49" w:author="Chou, Joey-15" w:date="2016-05-26T06:45:00Z">
        <w:r w:rsidR="00020B13">
          <w:rPr>
            <w:lang w:eastAsia="zh-CN"/>
          </w:rPr>
          <w:t xml:space="preserve">identifies new requirements on the reference point Ve-Vnfm-em that are </w:t>
        </w:r>
      </w:ins>
      <w:ins w:id="50" w:author="Chou, Joey-15" w:date="2016-05-26T06:46:00Z">
        <w:r w:rsidR="00020B13">
          <w:rPr>
            <w:lang w:eastAsia="zh-CN"/>
          </w:rPr>
          <w:t>different</w:t>
        </w:r>
      </w:ins>
      <w:ins w:id="51" w:author="Chou, Joey-15" w:date="2016-05-26T06:45:00Z">
        <w:r w:rsidR="00020B13">
          <w:rPr>
            <w:lang w:eastAsia="zh-CN"/>
          </w:rPr>
          <w:t xml:space="preserve"> from ETSI NFV specification</w:t>
        </w:r>
      </w:ins>
      <w:ins w:id="52" w:author="Chou, Joey-15" w:date="2016-05-26T06:46:00Z">
        <w:r w:rsidR="006A582D">
          <w:rPr>
            <w:lang w:eastAsia="zh-CN"/>
          </w:rPr>
          <w:t>s</w:t>
        </w:r>
      </w:ins>
      <w:ins w:id="53" w:author="Chou, Joey-15" w:date="2016-05-26T06:45:00Z">
        <w:r w:rsidR="00020B13">
          <w:rPr>
            <w:lang w:eastAsia="zh-CN"/>
          </w:rPr>
          <w:t xml:space="preserve">, SA5 </w:t>
        </w:r>
      </w:ins>
      <w:ins w:id="54" w:author="Chou, Joey-15" w:date="2016-05-26T06:46:00Z">
        <w:r w:rsidR="00020B13" w:rsidRPr="0028639B">
          <w:t xml:space="preserve">would communicate </w:t>
        </w:r>
        <w:r w:rsidR="00020B13">
          <w:t>them</w:t>
        </w:r>
        <w:r w:rsidR="00020B13" w:rsidRPr="0028639B">
          <w:t xml:space="preserve"> to ETSI ISG NFV</w:t>
        </w:r>
        <w:r w:rsidR="00020B13">
          <w:t>.</w:t>
        </w:r>
      </w:ins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27"/>
        <w:gridCol w:w="3974"/>
        <w:gridCol w:w="483"/>
        <w:gridCol w:w="595"/>
        <w:gridCol w:w="1671"/>
        <w:gridCol w:w="1513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CB09D4" w:rsidRDefault="00667088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</w:t>
            </w:r>
            <w:r w:rsidR="00530A1B" w:rsidRPr="00CB09D4">
              <w:rPr>
                <w:rFonts w:cs="Arial"/>
                <w:sz w:val="16"/>
                <w:szCs w:val="16"/>
                <w:lang w:eastAsia="zh-CN"/>
              </w:rPr>
              <w:t>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ins w:id="55" w:author="Chou, Joey-16" w:date="2016-05-27T15:35:00Z">
              <w:r w:rsidR="002A4DC2">
                <w:rPr>
                  <w:rFonts w:cs="Arial"/>
                  <w:sz w:val="16"/>
                  <w:szCs w:val="16"/>
                  <w:lang w:eastAsia="zh-CN"/>
                </w:rPr>
                <w:t>520</w:t>
              </w:r>
            </w:ins>
            <w:del w:id="56" w:author="Chou, Joey-16" w:date="2016-05-27T15:35:00Z">
              <w:r w:rsidR="002A4DC2" w:rsidDel="002A4DC2">
                <w:rPr>
                  <w:rFonts w:cs="Arial"/>
                  <w:sz w:val="16"/>
                  <w:szCs w:val="16"/>
                  <w:lang w:eastAsia="zh-CN"/>
                </w:rPr>
                <w:delText>PM1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E13A0C" w:rsidP="00560197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</w:t>
            </w:r>
            <w:r w:rsidR="00366107">
              <w:rPr>
                <w:sz w:val="16"/>
                <w:szCs w:val="16"/>
              </w:rPr>
              <w:t>.201</w:t>
            </w:r>
            <w:r w:rsidR="00120D87">
              <w:rPr>
                <w:sz w:val="16"/>
                <w:szCs w:val="16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196408" w:rsidP="001964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F95158">
              <w:rPr>
                <w:sz w:val="16"/>
                <w:szCs w:val="16"/>
              </w:rPr>
              <w:t>.201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CB09D4" w:rsidRDefault="00C74023" w:rsidP="002A4DC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ins w:id="57" w:author="Chou, Joey-16" w:date="2016-05-27T15:35:00Z">
              <w:r w:rsidR="002A4DC2">
                <w:rPr>
                  <w:rFonts w:cs="Arial"/>
                  <w:sz w:val="16"/>
                  <w:szCs w:val="16"/>
                  <w:lang w:eastAsia="zh-CN"/>
                </w:rPr>
                <w:t>521</w:t>
              </w:r>
            </w:ins>
            <w:del w:id="58" w:author="Chou, Joey-16" w:date="2016-05-27T15:35:00Z">
              <w:r w:rsidR="002A4DC2" w:rsidDel="002A4DC2">
                <w:rPr>
                  <w:rFonts w:cs="Arial"/>
                  <w:sz w:val="16"/>
                  <w:szCs w:val="16"/>
                  <w:lang w:eastAsia="zh-CN"/>
                </w:rPr>
                <w:delText>PM2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E13A0C" w:rsidP="00C74023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023" w:rsidRPr="00165E38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E84AF9" w:rsidP="002A4DC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ins w:id="59" w:author="Chou, Joey-16" w:date="2016-05-27T15:35:00Z">
              <w:r w:rsidR="002A4DC2">
                <w:rPr>
                  <w:rFonts w:cs="Arial"/>
                  <w:sz w:val="16"/>
                  <w:szCs w:val="16"/>
                  <w:lang w:eastAsia="zh-CN"/>
                </w:rPr>
                <w:t>522</w:t>
              </w:r>
            </w:ins>
            <w:del w:id="60" w:author="Chou, Joey-16" w:date="2016-05-27T15:35:00Z">
              <w:r w:rsidR="002A4DC2" w:rsidDel="002A4DC2">
                <w:rPr>
                  <w:rFonts w:cs="Arial"/>
                  <w:sz w:val="16"/>
                  <w:szCs w:val="16"/>
                  <w:lang w:eastAsia="zh-CN"/>
                </w:rPr>
                <w:delText>PM3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E13A0C" w:rsidP="00BF3E52">
            <w:pPr>
              <w:pStyle w:val="TAL"/>
              <w:rPr>
                <w:sz w:val="16"/>
                <w:szCs w:val="16"/>
              </w:rPr>
            </w:pPr>
            <w:r w:rsidRPr="00E13A0C">
              <w:rPr>
                <w:sz w:val="16"/>
                <w:szCs w:val="16"/>
              </w:rPr>
              <w:t>Telecommunication management; Performance Management (PM)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CB09D4" w:rsidRDefault="00E84AF9" w:rsidP="002A4DC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2A4DC2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ins w:id="61" w:author="Chou, Joey-16" w:date="2016-05-27T15:36:00Z">
              <w:r w:rsidR="002A4DC2">
                <w:rPr>
                  <w:rFonts w:cs="Arial"/>
                  <w:sz w:val="16"/>
                  <w:szCs w:val="16"/>
                  <w:lang w:eastAsia="zh-CN"/>
                </w:rPr>
                <w:t>523</w:t>
              </w:r>
            </w:ins>
            <w:del w:id="62" w:author="Chou, Joey-16" w:date="2016-05-27T15:36:00Z">
              <w:r w:rsidR="002A4DC2" w:rsidDel="002A4DC2">
                <w:rPr>
                  <w:rFonts w:cs="Arial"/>
                  <w:sz w:val="16"/>
                  <w:szCs w:val="16"/>
                  <w:lang w:eastAsia="zh-CN"/>
                </w:rPr>
                <w:delText>PM4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E13A0C" w:rsidRDefault="00E13A0C" w:rsidP="00E13A0C">
            <w:pPr>
              <w:rPr>
                <w:rFonts w:ascii="Arial" w:hAnsi="Arial"/>
                <w:sz w:val="16"/>
                <w:szCs w:val="16"/>
              </w:rPr>
            </w:pPr>
            <w:r w:rsidRPr="00E13A0C">
              <w:rPr>
                <w:rFonts w:ascii="Arial" w:hAnsi="Arial"/>
                <w:sz w:val="16"/>
                <w:szCs w:val="16"/>
              </w:rPr>
              <w:t>Telecommunication management; Performance Management (PM)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2"/>
        <w:gridCol w:w="189"/>
        <w:gridCol w:w="6726"/>
        <w:gridCol w:w="1436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42317F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 w:rsidRPr="009747DC">
              <w:rPr>
                <w:sz w:val="16"/>
                <w:szCs w:val="16"/>
              </w:rPr>
              <w:t>Performance Management (PM); Performance measurements;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19640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C74023">
            <w:pPr>
              <w:pStyle w:val="TAL"/>
              <w:rPr>
                <w:sz w:val="16"/>
                <w:szCs w:val="16"/>
              </w:rPr>
            </w:pPr>
            <w:r w:rsidRPr="00C74023">
              <w:rPr>
                <w:sz w:val="16"/>
                <w:szCs w:val="16"/>
              </w:rPr>
              <w:t xml:space="preserve">Performance Management (PM); </w:t>
            </w:r>
            <w:r>
              <w:rPr>
                <w:sz w:val="16"/>
                <w:szCs w:val="16"/>
              </w:rPr>
              <w:t xml:space="preserve"> </w:t>
            </w:r>
            <w:r w:rsidRPr="00C74023">
              <w:rPr>
                <w:sz w:val="16"/>
                <w:szCs w:val="16"/>
              </w:rPr>
              <w:t>Concept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9B4439" w:rsidP="00067741">
      <w:pPr>
        <w:spacing w:after="0"/>
        <w:ind w:left="1134" w:right="-99"/>
      </w:pPr>
      <w:r w:rsidRPr="00272A87">
        <w:rPr>
          <w:lang w:val="en-US" w:eastAsia="zh-CN"/>
        </w:rPr>
        <w:t>Intel (Joey Chou,</w:t>
      </w:r>
      <w:r w:rsidR="00660448" w:rsidRPr="00272A87">
        <w:rPr>
          <w:lang w:val="en-US"/>
        </w:rPr>
        <w:t xml:space="preserve"> </w:t>
      </w:r>
      <w:hyperlink r:id="rId10" w:history="1">
        <w:r w:rsidRPr="004672BE">
          <w:rPr>
            <w:rStyle w:val="Hyperlink"/>
            <w:lang w:eastAsia="zh-CN"/>
          </w:rPr>
          <w:t>joey.chou@intel.com</w:t>
        </w:r>
      </w:hyperlink>
      <w:r w:rsidR="00660448" w:rsidRPr="00272A87">
        <w:rPr>
          <w:lang w:val="en-US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D84AA5" w:rsidP="001C5C86">
            <w:pPr>
              <w:pStyle w:val="TAL"/>
            </w:pPr>
            <w:r w:rsidRPr="00D84AA5">
              <w:t>China Mobile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P. 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07AD8" w:rsidP="001C5C86">
            <w:pPr>
              <w:pStyle w:val="TAL"/>
            </w:pPr>
            <w:r>
              <w:t>AT&amp;T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A9657D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513DCA" w:rsidP="001C5C86">
            <w:pPr>
              <w:pStyle w:val="TAL"/>
            </w:pPr>
            <w:r>
              <w:t>III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970F6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E970F6" w:rsidP="001C5C86">
            <w:pPr>
              <w:pStyle w:val="TAL"/>
            </w:pPr>
            <w:r w:rsidRPr="00E970F6">
              <w:t>Deutsche Telekom</w:t>
            </w:r>
          </w:p>
        </w:tc>
      </w:tr>
      <w:tr w:rsidR="00E970F6" w:rsidRPr="00165E38" w:rsidTr="006C647A">
        <w:trPr>
          <w:jc w:val="center"/>
        </w:trPr>
        <w:tc>
          <w:tcPr>
            <w:tcW w:w="0" w:type="auto"/>
          </w:tcPr>
          <w:p w:rsidR="00E970F6" w:rsidRPr="00165E38" w:rsidRDefault="00B82ACA" w:rsidP="001C5C86">
            <w:pPr>
              <w:pStyle w:val="TAL"/>
            </w:pPr>
            <w:r>
              <w:t>Alcatel Lucent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C4D" w:rsidRDefault="00D53C4D">
      <w:r>
        <w:separator/>
      </w:r>
    </w:p>
  </w:endnote>
  <w:endnote w:type="continuationSeparator" w:id="0">
    <w:p w:rsidR="00D53C4D" w:rsidRDefault="00D5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C4D" w:rsidRDefault="00D53C4D">
      <w:r>
        <w:separator/>
      </w:r>
    </w:p>
  </w:footnote>
  <w:footnote w:type="continuationSeparator" w:id="0">
    <w:p w:rsidR="00D53C4D" w:rsidRDefault="00D53C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-16">
    <w15:presenceInfo w15:providerId="None" w15:userId="Chou, Joey-16"/>
  </w15:person>
  <w15:person w15:author="Chou, Joey-15">
    <w15:presenceInfo w15:providerId="None" w15:userId="Chou, Joey-15"/>
  </w15:person>
  <w15:person w15:author="Chou, Joey-14">
    <w15:presenceInfo w15:providerId="None" w15:userId="Chou, Joey-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CF3"/>
    <w:rsid w:val="00003B9A"/>
    <w:rsid w:val="00006EF7"/>
    <w:rsid w:val="000122E1"/>
    <w:rsid w:val="000205C5"/>
    <w:rsid w:val="00020B13"/>
    <w:rsid w:val="00037C06"/>
    <w:rsid w:val="0004772E"/>
    <w:rsid w:val="00051675"/>
    <w:rsid w:val="00052BF8"/>
    <w:rsid w:val="00053F1C"/>
    <w:rsid w:val="00057116"/>
    <w:rsid w:val="000637C0"/>
    <w:rsid w:val="00065E20"/>
    <w:rsid w:val="00067741"/>
    <w:rsid w:val="000700EC"/>
    <w:rsid w:val="00070CB6"/>
    <w:rsid w:val="000839ED"/>
    <w:rsid w:val="00091BC7"/>
    <w:rsid w:val="000A1A8A"/>
    <w:rsid w:val="000A1C66"/>
    <w:rsid w:val="000A7501"/>
    <w:rsid w:val="000B0519"/>
    <w:rsid w:val="000B61FD"/>
    <w:rsid w:val="000E0CDB"/>
    <w:rsid w:val="000E282A"/>
    <w:rsid w:val="000E55AD"/>
    <w:rsid w:val="000F36DE"/>
    <w:rsid w:val="000F6D6A"/>
    <w:rsid w:val="00103DB1"/>
    <w:rsid w:val="00107414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3422"/>
    <w:rsid w:val="001866B0"/>
    <w:rsid w:val="0019155A"/>
    <w:rsid w:val="00192C02"/>
    <w:rsid w:val="00193E29"/>
    <w:rsid w:val="001954BE"/>
    <w:rsid w:val="00196408"/>
    <w:rsid w:val="00197A40"/>
    <w:rsid w:val="001A0B83"/>
    <w:rsid w:val="001A2A8F"/>
    <w:rsid w:val="001B17C3"/>
    <w:rsid w:val="001B31BA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72A87"/>
    <w:rsid w:val="002A2A14"/>
    <w:rsid w:val="002A2EE2"/>
    <w:rsid w:val="002A4DC2"/>
    <w:rsid w:val="002B5CC9"/>
    <w:rsid w:val="002C12B2"/>
    <w:rsid w:val="002C6620"/>
    <w:rsid w:val="002D1C8A"/>
    <w:rsid w:val="002E3684"/>
    <w:rsid w:val="002E561B"/>
    <w:rsid w:val="002E7A9E"/>
    <w:rsid w:val="002F5548"/>
    <w:rsid w:val="00303494"/>
    <w:rsid w:val="0030378D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6778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A5F9E"/>
    <w:rsid w:val="004A6A60"/>
    <w:rsid w:val="004A7C15"/>
    <w:rsid w:val="004B1B3D"/>
    <w:rsid w:val="004B3CC0"/>
    <w:rsid w:val="004B7927"/>
    <w:rsid w:val="004D52DD"/>
    <w:rsid w:val="004E0943"/>
    <w:rsid w:val="004E0E95"/>
    <w:rsid w:val="004E3A94"/>
    <w:rsid w:val="004E6F8A"/>
    <w:rsid w:val="004F51D4"/>
    <w:rsid w:val="004F582A"/>
    <w:rsid w:val="004F5BBC"/>
    <w:rsid w:val="00501ACE"/>
    <w:rsid w:val="00503E1E"/>
    <w:rsid w:val="00505E95"/>
    <w:rsid w:val="00507AD8"/>
    <w:rsid w:val="00513562"/>
    <w:rsid w:val="00513DCA"/>
    <w:rsid w:val="00515C2F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0459"/>
    <w:rsid w:val="00561267"/>
    <w:rsid w:val="005823ED"/>
    <w:rsid w:val="00582FE1"/>
    <w:rsid w:val="00590087"/>
    <w:rsid w:val="005A52C7"/>
    <w:rsid w:val="005B41EA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A24D4"/>
    <w:rsid w:val="006A582D"/>
    <w:rsid w:val="006B4280"/>
    <w:rsid w:val="006B51F1"/>
    <w:rsid w:val="006C647A"/>
    <w:rsid w:val="006E3178"/>
    <w:rsid w:val="006F4C7A"/>
    <w:rsid w:val="007001C4"/>
    <w:rsid w:val="00706370"/>
    <w:rsid w:val="00707673"/>
    <w:rsid w:val="00715AFC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D56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66F4A"/>
    <w:rsid w:val="00871FC1"/>
    <w:rsid w:val="008757AE"/>
    <w:rsid w:val="0088222A"/>
    <w:rsid w:val="00891239"/>
    <w:rsid w:val="00895126"/>
    <w:rsid w:val="008A0335"/>
    <w:rsid w:val="008A3266"/>
    <w:rsid w:val="008A76FD"/>
    <w:rsid w:val="008B1F20"/>
    <w:rsid w:val="008B2D09"/>
    <w:rsid w:val="008C33CA"/>
    <w:rsid w:val="008C537F"/>
    <w:rsid w:val="008D0731"/>
    <w:rsid w:val="008D658B"/>
    <w:rsid w:val="008D7646"/>
    <w:rsid w:val="008F0FB9"/>
    <w:rsid w:val="008F7991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2EF9"/>
    <w:rsid w:val="009B4439"/>
    <w:rsid w:val="009C2845"/>
    <w:rsid w:val="009D1771"/>
    <w:rsid w:val="009F4D43"/>
    <w:rsid w:val="009F629B"/>
    <w:rsid w:val="009F6B04"/>
    <w:rsid w:val="00A02854"/>
    <w:rsid w:val="00A05D3A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03EB"/>
    <w:rsid w:val="00A920D0"/>
    <w:rsid w:val="00A95E4A"/>
    <w:rsid w:val="00A9657D"/>
    <w:rsid w:val="00A978B6"/>
    <w:rsid w:val="00AA583F"/>
    <w:rsid w:val="00AB1267"/>
    <w:rsid w:val="00AB3054"/>
    <w:rsid w:val="00AC6758"/>
    <w:rsid w:val="00AE25BF"/>
    <w:rsid w:val="00AE2C28"/>
    <w:rsid w:val="00AE74D1"/>
    <w:rsid w:val="00AF2B38"/>
    <w:rsid w:val="00AF40A6"/>
    <w:rsid w:val="00AF4294"/>
    <w:rsid w:val="00AF6293"/>
    <w:rsid w:val="00B01A6B"/>
    <w:rsid w:val="00B03C01"/>
    <w:rsid w:val="00B04342"/>
    <w:rsid w:val="00B04E29"/>
    <w:rsid w:val="00B078D6"/>
    <w:rsid w:val="00B11531"/>
    <w:rsid w:val="00B12418"/>
    <w:rsid w:val="00B13917"/>
    <w:rsid w:val="00B218B8"/>
    <w:rsid w:val="00B3015C"/>
    <w:rsid w:val="00B313ED"/>
    <w:rsid w:val="00B4060D"/>
    <w:rsid w:val="00B46EC3"/>
    <w:rsid w:val="00B4757A"/>
    <w:rsid w:val="00B5538E"/>
    <w:rsid w:val="00B631C5"/>
    <w:rsid w:val="00B633A5"/>
    <w:rsid w:val="00B7211C"/>
    <w:rsid w:val="00B73205"/>
    <w:rsid w:val="00B82ACA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0C3D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15CA"/>
    <w:rsid w:val="00C74023"/>
    <w:rsid w:val="00C75745"/>
    <w:rsid w:val="00C75786"/>
    <w:rsid w:val="00C82C37"/>
    <w:rsid w:val="00C85960"/>
    <w:rsid w:val="00C87685"/>
    <w:rsid w:val="00CA1A55"/>
    <w:rsid w:val="00CB09D4"/>
    <w:rsid w:val="00CC5CD5"/>
    <w:rsid w:val="00CC7B23"/>
    <w:rsid w:val="00CD135A"/>
    <w:rsid w:val="00CD3CF2"/>
    <w:rsid w:val="00CE2D46"/>
    <w:rsid w:val="00CF6F13"/>
    <w:rsid w:val="00D11A2B"/>
    <w:rsid w:val="00D1709B"/>
    <w:rsid w:val="00D2284A"/>
    <w:rsid w:val="00D23737"/>
    <w:rsid w:val="00D3371A"/>
    <w:rsid w:val="00D36016"/>
    <w:rsid w:val="00D509DE"/>
    <w:rsid w:val="00D53C4D"/>
    <w:rsid w:val="00D55ADA"/>
    <w:rsid w:val="00D60CB5"/>
    <w:rsid w:val="00D62153"/>
    <w:rsid w:val="00D63B5D"/>
    <w:rsid w:val="00D6662B"/>
    <w:rsid w:val="00D71F40"/>
    <w:rsid w:val="00D77416"/>
    <w:rsid w:val="00D84AA5"/>
    <w:rsid w:val="00D8726E"/>
    <w:rsid w:val="00D9534A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A0C"/>
    <w:rsid w:val="00E13CB2"/>
    <w:rsid w:val="00E36353"/>
    <w:rsid w:val="00E655BC"/>
    <w:rsid w:val="00E7278D"/>
    <w:rsid w:val="00E75C3A"/>
    <w:rsid w:val="00E81E3D"/>
    <w:rsid w:val="00E84AF9"/>
    <w:rsid w:val="00E854A4"/>
    <w:rsid w:val="00E90B85"/>
    <w:rsid w:val="00E970F6"/>
    <w:rsid w:val="00EB15B3"/>
    <w:rsid w:val="00EB319B"/>
    <w:rsid w:val="00ED110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00AF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75697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96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859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859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859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59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59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5960"/>
    <w:pPr>
      <w:outlineLvl w:val="5"/>
    </w:pPr>
  </w:style>
  <w:style w:type="paragraph" w:styleId="Heading7">
    <w:name w:val="heading 7"/>
    <w:basedOn w:val="H6"/>
    <w:next w:val="Normal"/>
    <w:qFormat/>
    <w:rsid w:val="00C85960"/>
    <w:pPr>
      <w:outlineLvl w:val="6"/>
    </w:pPr>
  </w:style>
  <w:style w:type="paragraph" w:styleId="Heading8">
    <w:name w:val="heading 8"/>
    <w:basedOn w:val="Heading1"/>
    <w:next w:val="Normal"/>
    <w:qFormat/>
    <w:rsid w:val="00C859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5960"/>
    <w:pPr>
      <w:outlineLvl w:val="8"/>
    </w:pPr>
  </w:style>
  <w:style w:type="character" w:default="1" w:styleId="DefaultParagraphFont">
    <w:name w:val="Default Paragraph Font"/>
    <w:semiHidden/>
    <w:rsid w:val="00C85960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85960"/>
  </w:style>
  <w:style w:type="paragraph" w:customStyle="1" w:styleId="TAL">
    <w:name w:val="TAL"/>
    <w:basedOn w:val="Normal"/>
    <w:link w:val="TALChar"/>
    <w:rsid w:val="00C8596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C859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85960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85960"/>
    <w:pPr>
      <w:spacing w:before="180"/>
      <w:ind w:left="2693" w:hanging="2693"/>
    </w:pPr>
    <w:rPr>
      <w:b/>
    </w:rPr>
  </w:style>
  <w:style w:type="paragraph" w:styleId="TOC1">
    <w:name w:val="toc 1"/>
    <w:semiHidden/>
    <w:rsid w:val="00C859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59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85960"/>
    <w:pPr>
      <w:ind w:left="1701" w:hanging="1701"/>
    </w:pPr>
  </w:style>
  <w:style w:type="paragraph" w:styleId="TOC4">
    <w:name w:val="toc 4"/>
    <w:basedOn w:val="TOC3"/>
    <w:semiHidden/>
    <w:rsid w:val="00C85960"/>
    <w:pPr>
      <w:ind w:left="1418" w:hanging="1418"/>
    </w:pPr>
  </w:style>
  <w:style w:type="paragraph" w:styleId="TOC3">
    <w:name w:val="toc 3"/>
    <w:basedOn w:val="TOC2"/>
    <w:semiHidden/>
    <w:rsid w:val="00C85960"/>
    <w:pPr>
      <w:ind w:left="1134" w:hanging="1134"/>
    </w:pPr>
  </w:style>
  <w:style w:type="paragraph" w:styleId="TOC2">
    <w:name w:val="toc 2"/>
    <w:basedOn w:val="TOC1"/>
    <w:semiHidden/>
    <w:rsid w:val="00C859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5960"/>
    <w:pPr>
      <w:ind w:left="284"/>
    </w:pPr>
  </w:style>
  <w:style w:type="paragraph" w:styleId="Index1">
    <w:name w:val="index 1"/>
    <w:basedOn w:val="Normal"/>
    <w:semiHidden/>
    <w:rsid w:val="00C85960"/>
    <w:pPr>
      <w:keepLines/>
      <w:spacing w:after="0"/>
    </w:pPr>
  </w:style>
  <w:style w:type="paragraph" w:customStyle="1" w:styleId="ZH">
    <w:name w:val="ZH"/>
    <w:rsid w:val="00C859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5960"/>
    <w:pPr>
      <w:outlineLvl w:val="9"/>
    </w:pPr>
  </w:style>
  <w:style w:type="paragraph" w:styleId="ListNumber2">
    <w:name w:val="List Number 2"/>
    <w:basedOn w:val="ListNumber"/>
    <w:rsid w:val="00C85960"/>
    <w:pPr>
      <w:ind w:left="851"/>
    </w:pPr>
  </w:style>
  <w:style w:type="character" w:styleId="FootnoteReference">
    <w:name w:val="footnote reference"/>
    <w:basedOn w:val="DefaultParagraphFont"/>
    <w:semiHidden/>
    <w:rsid w:val="00C85960"/>
    <w:rPr>
      <w:b/>
      <w:position w:val="6"/>
      <w:sz w:val="16"/>
    </w:rPr>
  </w:style>
  <w:style w:type="paragraph" w:styleId="FootnoteText">
    <w:name w:val="footnote text"/>
    <w:basedOn w:val="Normal"/>
    <w:semiHidden/>
    <w:rsid w:val="00C859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85960"/>
    <w:pPr>
      <w:jc w:val="center"/>
    </w:pPr>
  </w:style>
  <w:style w:type="paragraph" w:customStyle="1" w:styleId="TF">
    <w:name w:val="TF"/>
    <w:basedOn w:val="TH"/>
    <w:rsid w:val="00C85960"/>
    <w:pPr>
      <w:keepNext w:val="0"/>
      <w:spacing w:before="0" w:after="240"/>
    </w:pPr>
  </w:style>
  <w:style w:type="paragraph" w:customStyle="1" w:styleId="NO">
    <w:name w:val="NO"/>
    <w:basedOn w:val="Normal"/>
    <w:rsid w:val="00C85960"/>
    <w:pPr>
      <w:keepLines/>
      <w:ind w:left="1135" w:hanging="851"/>
    </w:pPr>
  </w:style>
  <w:style w:type="paragraph" w:styleId="TOC9">
    <w:name w:val="toc 9"/>
    <w:basedOn w:val="TOC8"/>
    <w:semiHidden/>
    <w:rsid w:val="00C85960"/>
    <w:pPr>
      <w:ind w:left="1418" w:hanging="1418"/>
    </w:pPr>
  </w:style>
  <w:style w:type="paragraph" w:customStyle="1" w:styleId="EX">
    <w:name w:val="EX"/>
    <w:basedOn w:val="Normal"/>
    <w:rsid w:val="00C85960"/>
    <w:pPr>
      <w:keepLines/>
      <w:ind w:left="1702" w:hanging="1418"/>
    </w:pPr>
  </w:style>
  <w:style w:type="paragraph" w:customStyle="1" w:styleId="FP">
    <w:name w:val="FP"/>
    <w:basedOn w:val="Normal"/>
    <w:rsid w:val="00C85960"/>
    <w:pPr>
      <w:spacing w:after="0"/>
    </w:pPr>
  </w:style>
  <w:style w:type="paragraph" w:customStyle="1" w:styleId="LD">
    <w:name w:val="LD"/>
    <w:rsid w:val="00C859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5960"/>
    <w:pPr>
      <w:spacing w:after="0"/>
    </w:pPr>
  </w:style>
  <w:style w:type="paragraph" w:customStyle="1" w:styleId="EW">
    <w:name w:val="EW"/>
    <w:basedOn w:val="EX"/>
    <w:rsid w:val="00C85960"/>
    <w:pPr>
      <w:spacing w:after="0"/>
    </w:pPr>
  </w:style>
  <w:style w:type="paragraph" w:styleId="TOC6">
    <w:name w:val="toc 6"/>
    <w:basedOn w:val="TOC5"/>
    <w:next w:val="Normal"/>
    <w:semiHidden/>
    <w:rsid w:val="00C85960"/>
    <w:pPr>
      <w:ind w:left="1985" w:hanging="1985"/>
    </w:pPr>
  </w:style>
  <w:style w:type="paragraph" w:styleId="TOC7">
    <w:name w:val="toc 7"/>
    <w:basedOn w:val="TOC6"/>
    <w:next w:val="Normal"/>
    <w:semiHidden/>
    <w:rsid w:val="00C85960"/>
    <w:pPr>
      <w:ind w:left="2268" w:hanging="2268"/>
    </w:pPr>
  </w:style>
  <w:style w:type="paragraph" w:styleId="ListBullet2">
    <w:name w:val="List Bullet 2"/>
    <w:basedOn w:val="ListBullet"/>
    <w:rsid w:val="00C85960"/>
    <w:pPr>
      <w:ind w:left="851"/>
    </w:pPr>
  </w:style>
  <w:style w:type="paragraph" w:styleId="ListBullet3">
    <w:name w:val="List Bullet 3"/>
    <w:basedOn w:val="ListBullet2"/>
    <w:rsid w:val="00C85960"/>
    <w:pPr>
      <w:ind w:left="1135"/>
    </w:pPr>
  </w:style>
  <w:style w:type="paragraph" w:styleId="ListNumber">
    <w:name w:val="List Number"/>
    <w:basedOn w:val="List"/>
    <w:rsid w:val="00C85960"/>
  </w:style>
  <w:style w:type="paragraph" w:customStyle="1" w:styleId="EQ">
    <w:name w:val="EQ"/>
    <w:basedOn w:val="Normal"/>
    <w:next w:val="Normal"/>
    <w:rsid w:val="00C859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59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59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59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5960"/>
    <w:pPr>
      <w:jc w:val="right"/>
    </w:pPr>
  </w:style>
  <w:style w:type="paragraph" w:customStyle="1" w:styleId="H6">
    <w:name w:val="H6"/>
    <w:basedOn w:val="Heading5"/>
    <w:next w:val="Normal"/>
    <w:rsid w:val="00C859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5960"/>
    <w:pPr>
      <w:ind w:left="851" w:hanging="851"/>
    </w:pPr>
  </w:style>
  <w:style w:type="paragraph" w:customStyle="1" w:styleId="ZA">
    <w:name w:val="ZA"/>
    <w:rsid w:val="00C859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59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59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59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5960"/>
    <w:pPr>
      <w:framePr w:wrap="notBeside" w:y="16161"/>
    </w:pPr>
  </w:style>
  <w:style w:type="character" w:customStyle="1" w:styleId="ZGSM">
    <w:name w:val="ZGSM"/>
    <w:rsid w:val="00C85960"/>
  </w:style>
  <w:style w:type="paragraph" w:styleId="List2">
    <w:name w:val="List 2"/>
    <w:basedOn w:val="List"/>
    <w:rsid w:val="00C85960"/>
    <w:pPr>
      <w:ind w:left="851"/>
    </w:pPr>
  </w:style>
  <w:style w:type="paragraph" w:customStyle="1" w:styleId="ZG">
    <w:name w:val="ZG"/>
    <w:rsid w:val="00C859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85960"/>
    <w:pPr>
      <w:ind w:left="1135"/>
    </w:pPr>
  </w:style>
  <w:style w:type="paragraph" w:styleId="List4">
    <w:name w:val="List 4"/>
    <w:basedOn w:val="List3"/>
    <w:rsid w:val="00C85960"/>
    <w:pPr>
      <w:ind w:left="1418"/>
    </w:pPr>
  </w:style>
  <w:style w:type="paragraph" w:styleId="List5">
    <w:name w:val="List 5"/>
    <w:basedOn w:val="List4"/>
    <w:rsid w:val="00C85960"/>
    <w:pPr>
      <w:ind w:left="1702"/>
    </w:pPr>
  </w:style>
  <w:style w:type="paragraph" w:customStyle="1" w:styleId="EditorsNote">
    <w:name w:val="Editor's Note"/>
    <w:basedOn w:val="NO"/>
    <w:rsid w:val="00C85960"/>
    <w:rPr>
      <w:color w:val="FF0000"/>
    </w:rPr>
  </w:style>
  <w:style w:type="paragraph" w:styleId="List">
    <w:name w:val="List"/>
    <w:basedOn w:val="Normal"/>
    <w:rsid w:val="00C85960"/>
    <w:pPr>
      <w:ind w:left="568" w:hanging="284"/>
    </w:pPr>
  </w:style>
  <w:style w:type="paragraph" w:styleId="ListBullet">
    <w:name w:val="List Bullet"/>
    <w:basedOn w:val="List"/>
    <w:rsid w:val="00C85960"/>
  </w:style>
  <w:style w:type="paragraph" w:styleId="ListBullet4">
    <w:name w:val="List Bullet 4"/>
    <w:basedOn w:val="ListBullet3"/>
    <w:rsid w:val="00C85960"/>
    <w:pPr>
      <w:ind w:left="1418"/>
    </w:pPr>
  </w:style>
  <w:style w:type="paragraph" w:styleId="ListBullet5">
    <w:name w:val="List Bullet 5"/>
    <w:basedOn w:val="ListBullet4"/>
    <w:rsid w:val="00C85960"/>
    <w:pPr>
      <w:ind w:left="1702"/>
    </w:pPr>
  </w:style>
  <w:style w:type="paragraph" w:customStyle="1" w:styleId="B1">
    <w:name w:val="B1"/>
    <w:basedOn w:val="List"/>
    <w:rsid w:val="00C85960"/>
  </w:style>
  <w:style w:type="paragraph" w:customStyle="1" w:styleId="B2">
    <w:name w:val="B2"/>
    <w:basedOn w:val="List2"/>
    <w:rsid w:val="00C85960"/>
  </w:style>
  <w:style w:type="paragraph" w:customStyle="1" w:styleId="B3">
    <w:name w:val="B3"/>
    <w:basedOn w:val="List3"/>
    <w:rsid w:val="00C85960"/>
  </w:style>
  <w:style w:type="paragraph" w:customStyle="1" w:styleId="B4">
    <w:name w:val="B4"/>
    <w:basedOn w:val="List4"/>
    <w:rsid w:val="00C85960"/>
  </w:style>
  <w:style w:type="paragraph" w:customStyle="1" w:styleId="B5">
    <w:name w:val="B5"/>
    <w:basedOn w:val="List5"/>
    <w:rsid w:val="00C85960"/>
  </w:style>
  <w:style w:type="paragraph" w:styleId="Footer">
    <w:name w:val="footer"/>
    <w:basedOn w:val="Header"/>
    <w:rsid w:val="00C85960"/>
    <w:pPr>
      <w:jc w:val="center"/>
    </w:pPr>
    <w:rPr>
      <w:i/>
    </w:rPr>
  </w:style>
  <w:style w:type="paragraph" w:customStyle="1" w:styleId="ZTD">
    <w:name w:val="ZTD"/>
    <w:basedOn w:val="ZB"/>
    <w:rsid w:val="00C8596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8478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keywords>CTPClassification=CTP_PUBLIC:VisualMarkings=</cp:keywords>
  <cp:lastModifiedBy>Mirko</cp:lastModifiedBy>
  <cp:revision>2</cp:revision>
  <cp:lastPrinted>2000-02-29T09:31:00Z</cp:lastPrinted>
  <dcterms:created xsi:type="dcterms:W3CDTF">2016-06-09T14:38:00Z</dcterms:created>
  <dcterms:modified xsi:type="dcterms:W3CDTF">2016-06-09T14:38:00Z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  <property fmtid="{D5CDD505-2E9C-101B-9397-08002B2CF9AE}" pid="10" name="TitusGUID">
    <vt:lpwstr>f4bd3c8c-83f5-42b1-ac10-8fbef4256731</vt:lpwstr>
  </property>
  <property fmtid="{D5CDD505-2E9C-101B-9397-08002B2CF9AE}" pid="11" name="CTP_TimeStamp">
    <vt:lpwstr>2016-05-31 16:29:21Z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CTP_PUBLIC</vt:lpwstr>
  </property>
</Properties>
</file>